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7E2AA9" w14:paraId="4CFE986C" w14:textId="77777777" w:rsidTr="00AD3C52">
        <w:trPr>
          <w:trHeight w:val="2880"/>
          <w:jc w:val="center"/>
        </w:trPr>
        <w:tc>
          <w:tcPr>
            <w:tcW w:w="5000" w:type="pct"/>
          </w:tcPr>
          <w:p w14:paraId="5E34F700" w14:textId="37B31388" w:rsidR="007E2AA9" w:rsidRPr="00E5610B" w:rsidRDefault="007E2AA9"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Pr>
                <w:rFonts w:hint="eastAsia"/>
                <w:b/>
                <w:noProof/>
                <w:sz w:val="24"/>
                <w:szCs w:val="24"/>
                <w:lang w:eastAsia="zh-CN"/>
              </w:rPr>
              <w:t>#9</w:t>
            </w:r>
            <w:r w:rsidR="00382E3C">
              <w:rPr>
                <w:b/>
                <w:noProof/>
                <w:sz w:val="24"/>
                <w:szCs w:val="24"/>
                <w:lang w:eastAsia="zh-CN"/>
              </w:rPr>
              <w:t>7</w:t>
            </w:r>
            <w:r w:rsidRPr="00E5610B">
              <w:rPr>
                <w:b/>
                <w:noProof/>
                <w:sz w:val="24"/>
                <w:szCs w:val="24"/>
              </w:rPr>
              <w:tab/>
            </w:r>
            <w:r w:rsidR="008D6389">
              <w:rPr>
                <w:rFonts w:hint="eastAsia"/>
                <w:b/>
                <w:noProof/>
                <w:sz w:val="24"/>
                <w:szCs w:val="24"/>
                <w:lang w:eastAsia="zh-CN"/>
              </w:rPr>
              <w:t>R1-190</w:t>
            </w:r>
            <w:r w:rsidR="001B5BF6" w:rsidRPr="001B5BF6">
              <w:rPr>
                <w:b/>
                <w:noProof/>
                <w:sz w:val="24"/>
                <w:szCs w:val="24"/>
                <w:lang w:eastAsia="zh-CN"/>
              </w:rPr>
              <w:t>5986</w:t>
            </w:r>
          </w:p>
          <w:p w14:paraId="30F49930" w14:textId="273002CB" w:rsidR="007E2AA9" w:rsidRPr="00AF369F" w:rsidRDefault="00382E3C" w:rsidP="00AD3C52">
            <w:pPr>
              <w:pStyle w:val="CRCoverPage"/>
              <w:tabs>
                <w:tab w:val="right" w:pos="9639"/>
              </w:tabs>
              <w:spacing w:after="0"/>
              <w:rPr>
                <w:rFonts w:cs="Arial"/>
                <w:b/>
                <w:noProof/>
                <w:sz w:val="24"/>
                <w:szCs w:val="24"/>
                <w:lang w:eastAsia="zh-CN"/>
              </w:rPr>
            </w:pPr>
            <w:r>
              <w:rPr>
                <w:rFonts w:cs="Arial"/>
                <w:b/>
                <w:bCs/>
                <w:sz w:val="24"/>
                <w:szCs w:val="24"/>
                <w:lang w:eastAsia="ja-JP"/>
              </w:rPr>
              <w:t>Reno</w:t>
            </w:r>
            <w:r w:rsidR="007E2AA9">
              <w:rPr>
                <w:rFonts w:cs="Arial"/>
                <w:b/>
                <w:bCs/>
                <w:sz w:val="24"/>
                <w:szCs w:val="24"/>
              </w:rPr>
              <w:t xml:space="preserve">, </w:t>
            </w:r>
            <w:r>
              <w:rPr>
                <w:rFonts w:cs="Arial"/>
                <w:b/>
                <w:bCs/>
                <w:sz w:val="24"/>
                <w:szCs w:val="24"/>
              </w:rPr>
              <w:t>USA</w:t>
            </w:r>
            <w:r w:rsidR="007E2AA9">
              <w:rPr>
                <w:rFonts w:cs="Arial"/>
                <w:b/>
                <w:bCs/>
                <w:sz w:val="24"/>
                <w:szCs w:val="24"/>
              </w:rPr>
              <w:t xml:space="preserve">, </w:t>
            </w:r>
            <w:r>
              <w:rPr>
                <w:rFonts w:cs="Arial"/>
                <w:b/>
                <w:bCs/>
                <w:sz w:val="24"/>
                <w:szCs w:val="24"/>
              </w:rPr>
              <w:t>May</w:t>
            </w:r>
            <w:r w:rsidR="007E2AA9">
              <w:rPr>
                <w:rFonts w:cs="Arial"/>
                <w:b/>
                <w:bCs/>
                <w:sz w:val="24"/>
                <w:szCs w:val="24"/>
              </w:rPr>
              <w:t xml:space="preserve"> </w:t>
            </w:r>
            <w:r>
              <w:rPr>
                <w:rFonts w:cs="Arial"/>
                <w:b/>
                <w:bCs/>
                <w:sz w:val="24"/>
                <w:szCs w:val="24"/>
              </w:rPr>
              <w:t>13</w:t>
            </w:r>
            <w:r w:rsidR="007E2AA9" w:rsidRPr="00AF369F">
              <w:rPr>
                <w:rFonts w:eastAsia="Arial Unicode MS" w:cs="Arial"/>
                <w:b/>
                <w:bCs/>
                <w:sz w:val="24"/>
                <w:szCs w:val="24"/>
                <w:vertAlign w:val="superscript"/>
                <w:lang w:eastAsia="ko-KR"/>
              </w:rPr>
              <w:t>th</w:t>
            </w:r>
            <w:r w:rsidR="007E2AA9" w:rsidRPr="00AF369F">
              <w:rPr>
                <w:rFonts w:eastAsia="Arial Unicode MS" w:cs="Arial"/>
                <w:b/>
                <w:bCs/>
                <w:sz w:val="24"/>
                <w:szCs w:val="24"/>
                <w:lang w:eastAsia="ko-KR"/>
              </w:rPr>
              <w:t xml:space="preserve"> </w:t>
            </w:r>
            <w:r w:rsidR="007E2AA9">
              <w:rPr>
                <w:rFonts w:cs="Arial"/>
                <w:b/>
                <w:bCs/>
                <w:sz w:val="24"/>
                <w:szCs w:val="24"/>
              </w:rPr>
              <w:t>–</w:t>
            </w:r>
            <w:r w:rsidR="007E2AA9" w:rsidRPr="00AF369F">
              <w:rPr>
                <w:rFonts w:cs="Arial"/>
                <w:b/>
                <w:bCs/>
                <w:sz w:val="24"/>
                <w:szCs w:val="24"/>
              </w:rPr>
              <w:t xml:space="preserve"> 1</w:t>
            </w:r>
            <w:r>
              <w:rPr>
                <w:rFonts w:cs="Arial"/>
                <w:b/>
                <w:bCs/>
                <w:sz w:val="24"/>
                <w:szCs w:val="24"/>
              </w:rPr>
              <w:t>7</w:t>
            </w:r>
            <w:r w:rsidR="007E2AA9">
              <w:rPr>
                <w:rFonts w:cs="Arial"/>
                <w:b/>
                <w:bCs/>
                <w:sz w:val="24"/>
                <w:szCs w:val="24"/>
                <w:vertAlign w:val="superscript"/>
              </w:rPr>
              <w:t>th</w:t>
            </w:r>
            <w:r w:rsidR="007E2AA9"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7777777" w:rsidR="007E2AA9" w:rsidRPr="00E5610B" w:rsidRDefault="007E2AA9" w:rsidP="00AD3C52">
                  <w:pPr>
                    <w:spacing w:after="0"/>
                    <w:jc w:val="right"/>
                    <w:rPr>
                      <w:rFonts w:ascii="Arial" w:hAnsi="Arial"/>
                      <w:i/>
                      <w:noProof/>
                    </w:rPr>
                  </w:pPr>
                  <w:r w:rsidRPr="00E5610B">
                    <w:rPr>
                      <w:rFonts w:ascii="Arial" w:hAnsi="Arial"/>
                      <w:i/>
                      <w:noProof/>
                      <w:sz w:val="14"/>
                    </w:rPr>
                    <w:t>CR-Form-v11.2</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215BCC6C" w:rsidR="007E2AA9" w:rsidRPr="00E5610B" w:rsidRDefault="007E2AA9" w:rsidP="00AD3C52">
                  <w:pPr>
                    <w:spacing w:after="0"/>
                    <w:jc w:val="center"/>
                    <w:rPr>
                      <w:rFonts w:ascii="Arial" w:hAnsi="Arial"/>
                      <w:noProof/>
                    </w:rPr>
                  </w:pPr>
                  <w:r w:rsidRPr="00BA3DFC">
                    <w:rPr>
                      <w:rFonts w:ascii="Arial" w:hAnsi="Arial" w:cs="Arial"/>
                      <w:b/>
                      <w:noProof/>
                      <w:sz w:val="32"/>
                    </w:rPr>
                    <w:t>C</w:t>
                  </w:r>
                  <w:r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AD3C52">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0FD2E695" w14:textId="420EB5C7" w:rsidR="007E2AA9" w:rsidRPr="00E85DFD" w:rsidRDefault="00382E3C" w:rsidP="00AD3C52">
                  <w:pPr>
                    <w:spacing w:after="0"/>
                    <w:jc w:val="center"/>
                    <w:rPr>
                      <w:rFonts w:ascii="Arial" w:hAnsi="Arial"/>
                      <w:b/>
                      <w:noProof/>
                      <w:lang w:eastAsia="zh-CN"/>
                    </w:rPr>
                  </w:pPr>
                  <w:r w:rsidRPr="00382E3C">
                    <w:rPr>
                      <w:rFonts w:ascii="Arial" w:hAnsi="Arial"/>
                      <w:b/>
                      <w:noProof/>
                      <w:sz w:val="28"/>
                      <w:lang w:eastAsia="zh-CN"/>
                    </w:rPr>
                    <w:t>DRAFT</w:t>
                  </w: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65BC1C6D" w14:textId="01452D98" w:rsidR="007E2AA9" w:rsidRPr="00E5610B" w:rsidRDefault="00382E3C" w:rsidP="00AD3C52">
                  <w:pPr>
                    <w:spacing w:after="0"/>
                    <w:jc w:val="center"/>
                    <w:rPr>
                      <w:rFonts w:ascii="Arial" w:hAnsi="Arial"/>
                      <w:b/>
                      <w:noProof/>
                    </w:rPr>
                  </w:pPr>
                  <w:r w:rsidRPr="00382E3C">
                    <w:rPr>
                      <w:rFonts w:ascii="Arial" w:hAnsi="Arial"/>
                      <w:b/>
                      <w:noProof/>
                      <w:sz w:val="28"/>
                      <w:lang w:eastAsia="zh-CN"/>
                    </w:rPr>
                    <w:t>-</w:t>
                  </w: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77777777"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hint="eastAsia"/>
                      <w:b/>
                      <w:noProof/>
                      <w:sz w:val="32"/>
                      <w:lang w:eastAsia="zh-CN"/>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7DB3DD15" w:rsidR="007E2AA9" w:rsidRPr="00BE177F" w:rsidRDefault="00382E3C" w:rsidP="007E471D">
                  <w:pPr>
                    <w:spacing w:after="0"/>
                    <w:rPr>
                      <w:rFonts w:ascii="Arial" w:hAnsi="Arial"/>
                      <w:noProof/>
                    </w:rPr>
                  </w:pPr>
                  <w:r>
                    <w:rPr>
                      <w:rFonts w:ascii="Arial" w:hAnsi="Arial"/>
                      <w:noProof/>
                    </w:rPr>
                    <w:t xml:space="preserve">[Draft] </w:t>
                  </w:r>
                  <w:r w:rsidR="007E471D">
                    <w:rPr>
                      <w:rFonts w:ascii="Arial" w:hAnsi="Arial"/>
                      <w:noProof/>
                    </w:rPr>
                    <w:t>TP for 38.213 alignment CR</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116B0275" w:rsidR="007E2AA9" w:rsidRPr="00E5610B" w:rsidRDefault="007E471D" w:rsidP="007E471D">
                  <w:pPr>
                    <w:spacing w:after="0"/>
                    <w:rPr>
                      <w:rFonts w:ascii="Arial" w:hAnsi="Arial"/>
                      <w:noProof/>
                      <w:lang w:eastAsia="zh-CN"/>
                    </w:rPr>
                  </w:pPr>
                  <w:r>
                    <w:rPr>
                      <w:rFonts w:ascii="Arial" w:hAnsi="Arial"/>
                      <w:noProof/>
                      <w:lang w:eastAsia="zh-CN"/>
                    </w:rPr>
                    <w:t>NEC</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0A30FB45" w:rsidR="007E2AA9" w:rsidRPr="00E5610B" w:rsidRDefault="007E2AA9" w:rsidP="00D96084">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A950BD">
                    <w:rPr>
                      <w:rFonts w:ascii="Arial" w:hAnsi="Arial" w:hint="eastAsia"/>
                      <w:noProof/>
                      <w:lang w:eastAsia="zh-CN"/>
                    </w:rPr>
                    <w:t>04</w:t>
                  </w:r>
                  <w:r w:rsidRPr="00E5610B">
                    <w:rPr>
                      <w:rFonts w:ascii="Arial" w:hAnsi="Arial"/>
                      <w:noProof/>
                    </w:rPr>
                    <w:t>-</w:t>
                  </w:r>
                  <w:r w:rsidR="00D96084">
                    <w:rPr>
                      <w:rFonts w:ascii="Arial" w:hAnsi="Arial"/>
                      <w:noProof/>
                      <w:lang w:eastAsia="zh-CN"/>
                    </w:rPr>
                    <w:t>26</w:t>
                  </w:r>
                  <w:bookmarkStart w:id="2" w:name="_GoBack"/>
                  <w:bookmarkEnd w:id="2"/>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4B417F6" w14:textId="7AC65F51" w:rsidR="007E2AA9" w:rsidRPr="00F31503" w:rsidRDefault="00382E3C" w:rsidP="00382E3C">
                  <w:pPr>
                    <w:spacing w:after="0"/>
                    <w:rPr>
                      <w:rFonts w:ascii="Arial" w:eastAsia="游明朝" w:hAnsi="Arial" w:cs="Arial"/>
                      <w:lang w:eastAsia="ja-JP"/>
                    </w:rPr>
                  </w:pPr>
                  <w:r>
                    <w:rPr>
                      <w:rFonts w:ascii="Arial" w:eastAsia="游明朝" w:hAnsi="Arial" w:cs="Arial"/>
                      <w:lang w:eastAsia="ja-JP"/>
                    </w:rPr>
                    <w:t>H</w:t>
                  </w:r>
                  <w:r w:rsidR="003C4C8E">
                    <w:rPr>
                      <w:rFonts w:ascii="Arial" w:eastAsia="游明朝" w:hAnsi="Arial" w:cs="Arial"/>
                      <w:lang w:eastAsia="ja-JP"/>
                    </w:rPr>
                    <w:t>ow “</w:t>
                  </w:r>
                  <w:r w:rsidR="003C4C8E" w:rsidRPr="003C4C8E">
                    <w:rPr>
                      <w:rFonts w:ascii="Arial" w:eastAsia="游明朝" w:hAnsi="Arial" w:cs="Arial"/>
                      <w:lang w:eastAsia="ja-JP"/>
                    </w:rPr>
                    <w:t>at most four bandwidth parts</w:t>
                  </w:r>
                  <w:r w:rsidR="003C4C8E">
                    <w:rPr>
                      <w:rFonts w:ascii="Arial" w:eastAsia="游明朝" w:hAnsi="Arial" w:cs="Arial"/>
                      <w:lang w:eastAsia="ja-JP"/>
                    </w:rPr>
                    <w:t>” is configured</w:t>
                  </w:r>
                  <w:r>
                    <w:rPr>
                      <w:rFonts w:ascii="Arial" w:eastAsia="游明朝" w:hAnsi="Arial" w:cs="Arial"/>
                      <w:lang w:eastAsia="ja-JP"/>
                    </w:rPr>
                    <w:t xml:space="preserve"> is described in TS 38.331ver15.5.0</w:t>
                  </w:r>
                  <w:r w:rsidR="003C4C8E">
                    <w:rPr>
                      <w:rFonts w:ascii="Arial" w:eastAsia="游明朝" w:hAnsi="Arial" w:cs="Arial"/>
                      <w:lang w:eastAsia="ja-JP"/>
                    </w:rPr>
                    <w:t xml:space="preserve">. Higher layer parameters for the configuration is clarified in </w:t>
                  </w:r>
                  <w:r>
                    <w:rPr>
                      <w:rFonts w:ascii="Arial" w:hAnsi="Arial" w:cs="Arial"/>
                    </w:rPr>
                    <w:t>TS 38.213CR0038R1</w:t>
                  </w:r>
                  <w:r w:rsidR="003C4C8E">
                    <w:rPr>
                      <w:rFonts w:ascii="Arial" w:hAnsi="Arial" w:cs="Arial"/>
                    </w:rPr>
                    <w:t xml:space="preserve"> but reference </w:t>
                  </w:r>
                  <w:r>
                    <w:rPr>
                      <w:rFonts w:ascii="Arial" w:hAnsi="Arial" w:cs="Arial"/>
                    </w:rPr>
                    <w:t xml:space="preserve">to </w:t>
                  </w:r>
                  <w:r w:rsidR="003C4C8E">
                    <w:rPr>
                      <w:rFonts w:ascii="Arial" w:hAnsi="Arial" w:cs="Arial"/>
                    </w:rPr>
                    <w:t xml:space="preserve">the description is missing. </w:t>
                  </w:r>
                  <w:r w:rsidR="003C4C8E">
                    <w:rPr>
                      <w:rFonts w:ascii="Arial" w:eastAsia="游明朝" w:hAnsi="Arial" w:cs="Arial"/>
                      <w:lang w:eastAsia="ja-JP"/>
                    </w:rPr>
                    <w:t>And also it is clarified initial BWP can be among such configured “</w:t>
                  </w:r>
                  <w:r w:rsidR="003C4C8E" w:rsidRPr="003C4C8E">
                    <w:rPr>
                      <w:rFonts w:ascii="Arial" w:eastAsia="游明朝" w:hAnsi="Arial" w:cs="Arial"/>
                      <w:lang w:eastAsia="ja-JP"/>
                    </w:rPr>
                    <w:t>at most four bandwidth parts</w:t>
                  </w:r>
                  <w:r w:rsidR="003C4C8E">
                    <w:rPr>
                      <w:rFonts w:ascii="Arial" w:eastAsia="游明朝" w:hAnsi="Arial" w:cs="Arial"/>
                      <w:lang w:eastAsia="ja-JP"/>
                    </w:rPr>
                    <w:t>” but BWP-Id is not provided for initial BWP.</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DF83E00" w14:textId="77777777" w:rsidR="007E471D" w:rsidRPr="007E471D" w:rsidRDefault="007E471D" w:rsidP="00382E3C">
                  <w:pPr>
                    <w:pStyle w:val="aff4"/>
                    <w:numPr>
                      <w:ilvl w:val="0"/>
                      <w:numId w:val="70"/>
                    </w:numPr>
                    <w:spacing w:after="0" w:line="240" w:lineRule="auto"/>
                    <w:ind w:left="225" w:hanging="225"/>
                    <w:rPr>
                      <w:rFonts w:ascii="Arial" w:hAnsi="Arial" w:cs="Arial"/>
                      <w:sz w:val="20"/>
                      <w:szCs w:val="20"/>
                    </w:rPr>
                  </w:pPr>
                  <w:r w:rsidRPr="007E471D">
                    <w:rPr>
                      <w:rFonts w:ascii="Arial" w:hAnsi="Arial" w:cs="Arial"/>
                      <w:sz w:val="20"/>
                      <w:szCs w:val="20"/>
                    </w:rPr>
                    <w:t>Reference to Annex B.2 of TS 38.331 is added.</w:t>
                  </w:r>
                </w:p>
                <w:p w14:paraId="314DAD83" w14:textId="0F383F58" w:rsidR="007E471D" w:rsidRDefault="007E471D" w:rsidP="00382E3C">
                  <w:pPr>
                    <w:pStyle w:val="aff4"/>
                    <w:numPr>
                      <w:ilvl w:val="0"/>
                      <w:numId w:val="70"/>
                    </w:numPr>
                    <w:spacing w:after="0" w:line="240" w:lineRule="auto"/>
                    <w:ind w:left="225" w:hanging="225"/>
                    <w:rPr>
                      <w:rFonts w:ascii="Arial" w:hAnsi="Arial" w:cs="Arial"/>
                      <w:sz w:val="20"/>
                      <w:szCs w:val="20"/>
                    </w:rPr>
                  </w:pPr>
                  <w:r w:rsidRPr="007E471D">
                    <w:rPr>
                      <w:rFonts w:ascii="Arial" w:hAnsi="Arial" w:cs="Arial"/>
                      <w:sz w:val="20"/>
                      <w:szCs w:val="20"/>
                    </w:rPr>
                    <w:t xml:space="preserve">It is clarified that </w:t>
                  </w:r>
                  <w:proofErr w:type="spellStart"/>
                  <w:r w:rsidRPr="007E471D">
                    <w:rPr>
                      <w:rFonts w:ascii="Arial" w:hAnsi="Arial" w:cs="Arial"/>
                      <w:sz w:val="20"/>
                      <w:szCs w:val="20"/>
                    </w:rPr>
                    <w:t>bwp</w:t>
                  </w:r>
                  <w:proofErr w:type="spellEnd"/>
                  <w:r w:rsidRPr="007E471D">
                    <w:rPr>
                      <w:rFonts w:ascii="Arial" w:hAnsi="Arial" w:cs="Arial"/>
                      <w:sz w:val="20"/>
                      <w:szCs w:val="20"/>
                    </w:rPr>
                    <w:t xml:space="preserve">-ID of </w:t>
                  </w:r>
                  <w:r w:rsidR="003C4C8E">
                    <w:rPr>
                      <w:rFonts w:ascii="Arial" w:hAnsi="Arial" w:cs="Arial"/>
                      <w:sz w:val="20"/>
                      <w:szCs w:val="20"/>
                    </w:rPr>
                    <w:t xml:space="preserve">a </w:t>
                  </w:r>
                  <w:r w:rsidRPr="007E471D">
                    <w:rPr>
                      <w:rFonts w:ascii="Arial" w:hAnsi="Arial" w:cs="Arial"/>
                      <w:sz w:val="20"/>
                      <w:szCs w:val="20"/>
                    </w:rPr>
                    <w:t>BWP</w:t>
                  </w:r>
                  <w:r w:rsidR="003C4C8E">
                    <w:rPr>
                      <w:rFonts w:ascii="Arial" w:hAnsi="Arial" w:cs="Arial"/>
                      <w:sz w:val="20"/>
                      <w:szCs w:val="20"/>
                    </w:rPr>
                    <w:t xml:space="preserve"> (i.e. RRC-configured BWP in TS 38.331)</w:t>
                  </w:r>
                  <w:r w:rsidRPr="007E471D">
                    <w:rPr>
                      <w:rFonts w:ascii="Arial" w:hAnsi="Arial" w:cs="Arial"/>
                      <w:sz w:val="20"/>
                      <w:szCs w:val="20"/>
                    </w:rPr>
                    <w:t xml:space="preserve"> is provided except for initial BWP</w:t>
                  </w:r>
                </w:p>
                <w:p w14:paraId="30A003E8" w14:textId="77777777" w:rsidR="00E762D5" w:rsidRPr="003C4C8E" w:rsidRDefault="00E762D5" w:rsidP="00146D15">
                  <w:pPr>
                    <w:spacing w:after="0"/>
                    <w:rPr>
                      <w:rFonts w:ascii="Arial" w:hAnsi="Arial" w:cs="Arial"/>
                      <w:lang w:val="x-none"/>
                    </w:rPr>
                  </w:pPr>
                </w:p>
                <w:p w14:paraId="6C49EA81" w14:textId="1AC5884A" w:rsidR="007E471D" w:rsidRPr="007E471D" w:rsidRDefault="007E471D" w:rsidP="008C54B6">
                  <w:pPr>
                    <w:spacing w:after="0"/>
                    <w:rPr>
                      <w:rFonts w:ascii="Arial" w:hAnsi="Arial" w:cs="Arial"/>
                    </w:rPr>
                  </w:pPr>
                  <w:r>
                    <w:rPr>
                      <w:rFonts w:ascii="Arial" w:hAnsi="Arial" w:cs="Arial"/>
                    </w:rPr>
                    <w:t>Note: changes are made on top of endorsed CR in R1-1905881</w:t>
                  </w:r>
                  <w:r w:rsidR="00146D15">
                    <w:rPr>
                      <w:rFonts w:ascii="Arial" w:hAnsi="Arial" w:cs="Arial"/>
                    </w:rPr>
                    <w:t xml:space="preserve"> </w:t>
                  </w:r>
                  <w:r w:rsidR="008C54B6">
                    <w:rPr>
                      <w:rFonts w:ascii="Arial" w:hAnsi="Arial" w:cs="Arial"/>
                    </w:rPr>
                    <w:t xml:space="preserve">and </w:t>
                  </w:r>
                  <w:r w:rsidR="00146D15">
                    <w:rPr>
                      <w:rFonts w:ascii="Arial" w:hAnsi="Arial" w:cs="Arial"/>
                    </w:rPr>
                    <w:t>highlight</w:t>
                  </w:r>
                  <w:r w:rsidR="00E762D5">
                    <w:rPr>
                      <w:rFonts w:ascii="Arial" w:hAnsi="Arial" w:cs="Arial"/>
                    </w:rPr>
                    <w:t>ed</w:t>
                  </w:r>
                  <w:r w:rsidR="00146D15">
                    <w:rPr>
                      <w:rFonts w:ascii="Arial" w:hAnsi="Arial" w:cs="Arial"/>
                    </w:rPr>
                    <w:t xml:space="preserve"> yellow</w:t>
                  </w: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EBD59FF" w14:textId="77777777" w:rsidR="00E762D5" w:rsidRPr="00243296" w:rsidRDefault="00E762D5" w:rsidP="00E762D5">
                  <w:pPr>
                    <w:spacing w:after="0"/>
                    <w:ind w:left="100"/>
                    <w:rPr>
                      <w:rFonts w:ascii="Arial" w:hAnsi="Arial" w:cs="Arial"/>
                      <w:noProof/>
                      <w:lang w:eastAsia="zh-CN"/>
                    </w:rPr>
                  </w:pPr>
                  <w:r>
                    <w:rPr>
                      <w:rFonts w:ascii="Arial" w:hAnsi="Arial"/>
                      <w:noProof/>
                      <w:lang w:eastAsia="zh-CN"/>
                    </w:rPr>
                    <w:t>Misalignment of parameter names between 38.213 and 38.331.</w:t>
                  </w:r>
                </w:p>
                <w:p w14:paraId="2549B486" w14:textId="113242CA" w:rsidR="007E2AA9" w:rsidRPr="00E5610B" w:rsidRDefault="00E762D5" w:rsidP="00E762D5">
                  <w:pPr>
                    <w:spacing w:after="0"/>
                    <w:ind w:left="100"/>
                    <w:rPr>
                      <w:rFonts w:ascii="Arial" w:hAnsi="Arial"/>
                      <w:noProof/>
                      <w:lang w:eastAsia="zh-CN"/>
                    </w:rPr>
                  </w:pPr>
                  <w:r>
                    <w:rPr>
                      <w:rFonts w:ascii="Arial" w:hAnsi="Arial"/>
                      <w:noProof/>
                      <w:lang w:eastAsia="zh-CN"/>
                    </w:rPr>
                    <w:t>Incomplete/incorrect/ambiguous specifications.</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4AE7AA1" w14:textId="545E604A" w:rsidR="007E2AA9" w:rsidRPr="00E5610B" w:rsidRDefault="00E15402" w:rsidP="00AD3C52">
                  <w:pPr>
                    <w:spacing w:after="0"/>
                    <w:rPr>
                      <w:rFonts w:ascii="Arial" w:hAnsi="Arial"/>
                      <w:noProof/>
                      <w:lang w:eastAsia="zh-CN"/>
                    </w:rPr>
                  </w:pPr>
                  <w:r>
                    <w:rPr>
                      <w:rFonts w:ascii="Arial" w:hAnsi="Arial"/>
                      <w:noProof/>
                      <w:lang w:eastAsia="zh-CN"/>
                    </w:rPr>
                    <w:t>12</w:t>
                  </w: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77777777" w:rsidR="007E2AA9" w:rsidRDefault="007E2AA9" w:rsidP="00AD3C52">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67F44AD4" w14:textId="77777777" w:rsidR="007E2AA9" w:rsidRPr="00E5610B" w:rsidRDefault="007E2AA9" w:rsidP="00AD3C52">
            <w:pPr>
              <w:spacing w:after="0"/>
              <w:rPr>
                <w:rFonts w:ascii="Arial" w:hAnsi="Arial"/>
                <w:noProof/>
                <w:sz w:val="8"/>
                <w:szCs w:val="8"/>
              </w:rPr>
            </w:pPr>
          </w:p>
          <w:p w14:paraId="21E799A8" w14:textId="77777777" w:rsidR="007E2AA9" w:rsidRDefault="007E2AA9" w:rsidP="00AD3C52"/>
        </w:tc>
      </w:tr>
      <w:bookmarkEnd w:id="0"/>
    </w:tbl>
    <w:p w14:paraId="0D01E983" w14:textId="229ABE21" w:rsidR="005D2B05" w:rsidRDefault="002A2B65" w:rsidP="007E471D">
      <w:pPr>
        <w:pStyle w:val="1"/>
        <w:tabs>
          <w:tab w:val="left" w:pos="1134"/>
        </w:tabs>
        <w:ind w:left="0" w:firstLine="0"/>
      </w:pPr>
      <w:r w:rsidRPr="00B916EC">
        <w:br w:type="page"/>
      </w:r>
    </w:p>
    <w:p w14:paraId="3B9F0425" w14:textId="77777777" w:rsidR="00D84AF1" w:rsidRPr="00372B2C" w:rsidRDefault="00D84AF1" w:rsidP="00D84AF1">
      <w:pPr>
        <w:jc w:val="center"/>
        <w:rPr>
          <w:rFonts w:eastAsia="SimSun"/>
          <w:noProof/>
          <w:color w:val="FF0000"/>
          <w:lang w:eastAsia="zh-CN"/>
        </w:rPr>
      </w:pPr>
      <w:bookmarkStart w:id="3" w:name="_Ref496621482"/>
      <w:bookmarkStart w:id="4" w:name="_Toc4424296"/>
      <w:r w:rsidRPr="00372B2C">
        <w:rPr>
          <w:rFonts w:eastAsia="SimSun"/>
          <w:noProof/>
          <w:color w:val="FF0000"/>
          <w:lang w:eastAsia="zh-CN"/>
        </w:rPr>
        <w:lastRenderedPageBreak/>
        <w:t>*** Unchanged text is omitted ***</w:t>
      </w:r>
    </w:p>
    <w:p w14:paraId="0585F2C8" w14:textId="77777777" w:rsidR="00621303" w:rsidRPr="00B916EC" w:rsidRDefault="00621303" w:rsidP="00621303">
      <w:pPr>
        <w:pStyle w:val="1"/>
        <w:tabs>
          <w:tab w:val="left" w:pos="1134"/>
        </w:tabs>
      </w:pPr>
      <w:r w:rsidRPr="00B916EC">
        <w:t>1</w:t>
      </w:r>
      <w:r w:rsidR="00C208F0" w:rsidRPr="00B916EC">
        <w:t>2</w:t>
      </w:r>
      <w:r w:rsidRPr="00B916EC">
        <w:rPr>
          <w:rFonts w:hint="eastAsia"/>
        </w:rPr>
        <w:tab/>
      </w:r>
      <w:r w:rsidRPr="00B916EC">
        <w:t>Bandwidth part operation</w:t>
      </w:r>
      <w:bookmarkEnd w:id="3"/>
      <w:bookmarkEnd w:id="4"/>
      <w:r w:rsidRPr="00B916EC">
        <w:t xml:space="preserve"> </w:t>
      </w:r>
    </w:p>
    <w:p w14:paraId="0A54CF54" w14:textId="77777777" w:rsidR="00346550" w:rsidRPr="00B916EC" w:rsidRDefault="00346550" w:rsidP="00346550">
      <w:r w:rsidRPr="00B916EC">
        <w:t>If the UE is configured with a SCG, the UE shall apply the procedures described in this clause for both MCG and SCG</w:t>
      </w:r>
    </w:p>
    <w:p w14:paraId="72A28D79" w14:textId="77777777" w:rsidR="00346550" w:rsidRPr="00B916EC" w:rsidRDefault="00346550" w:rsidP="0034655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11A517E" w14:textId="77777777" w:rsidR="00346550" w:rsidRPr="00B916EC" w:rsidRDefault="00346550" w:rsidP="0034655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9B53666" w14:textId="32BD3B92" w:rsidR="00346550" w:rsidRDefault="00346550" w:rsidP="00346550">
      <w:pPr>
        <w:rPr>
          <w:rFonts w:eastAsia="ＭＳ 明朝"/>
        </w:rPr>
      </w:pPr>
      <w:r w:rsidRPr="00B916EC">
        <w:rPr>
          <w:rFonts w:eastAsia="ＭＳ 明朝"/>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ＭＳ 明朝"/>
          <w:i/>
        </w:rPr>
        <w:t>BWP</w:t>
      </w:r>
      <w:r>
        <w:rPr>
          <w:rFonts w:eastAsia="ＭＳ 明朝"/>
          <w:i/>
        </w:rPr>
        <w:t>-Downlink</w:t>
      </w:r>
      <w:r w:rsidRPr="00B916EC">
        <w:rPr>
          <w:rFonts w:eastAsia="ＭＳ 明朝"/>
        </w:rPr>
        <w:t xml:space="preserve"> </w:t>
      </w:r>
      <w:ins w:id="5" w:author="Aris Papasakellariou" w:date="2019-04-11T18:21:00Z">
        <w:r w:rsidR="001356BA">
          <w:rPr>
            <w:rFonts w:eastAsia="ＭＳ 明朝"/>
          </w:rPr>
          <w:t xml:space="preserve">or by parameter </w:t>
        </w:r>
        <w:proofErr w:type="spellStart"/>
        <w:r w:rsidR="001356BA" w:rsidRPr="00D56427">
          <w:rPr>
            <w:rFonts w:eastAsia="ＭＳ 明朝"/>
            <w:i/>
          </w:rPr>
          <w:t>initialDownlinkBWP</w:t>
        </w:r>
        <w:proofErr w:type="spellEnd"/>
        <w:r w:rsidR="001356BA">
          <w:rPr>
            <w:rFonts w:eastAsia="ＭＳ 明朝"/>
          </w:rPr>
          <w:t xml:space="preserve"> with </w:t>
        </w:r>
        <w:r w:rsidR="001356BA">
          <w:rPr>
            <w:lang w:val="en-US"/>
          </w:rPr>
          <w:t xml:space="preserve">a set of parameters configured by </w:t>
        </w:r>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Dedicated</w:t>
        </w:r>
      </w:ins>
      <w:ins w:id="6" w:author="Aris Papasakellariou" w:date="2019-04-11T18:22:00Z">
        <w:r w:rsidR="001356BA">
          <w:rPr>
            <w:rFonts w:eastAsia="ＭＳ 明朝"/>
          </w:rPr>
          <w:t xml:space="preserve">, </w:t>
        </w:r>
      </w:ins>
      <w:r w:rsidRPr="00B916EC">
        <w:rPr>
          <w:rFonts w:eastAsia="ＭＳ 明朝"/>
        </w:rPr>
        <w:t xml:space="preserve">and a set of at most four BWPs for transmissions by the UE (UL BWP set) in an UL bandwidth by parameter </w:t>
      </w:r>
      <w:r w:rsidRPr="00B916EC">
        <w:rPr>
          <w:rFonts w:eastAsia="ＭＳ 明朝"/>
          <w:i/>
        </w:rPr>
        <w:t>BWP</w:t>
      </w:r>
      <w:r>
        <w:rPr>
          <w:rFonts w:eastAsia="ＭＳ 明朝"/>
          <w:i/>
        </w:rPr>
        <w:t>-Uplink</w:t>
      </w:r>
      <w:ins w:id="7" w:author="Aris Papasakellariou" w:date="2019-04-11T18:21:00Z">
        <w:r w:rsidR="001356BA">
          <w:rPr>
            <w:rFonts w:eastAsia="ＭＳ 明朝"/>
          </w:rPr>
          <w:t xml:space="preserve"> or by parameter </w:t>
        </w:r>
        <w:proofErr w:type="spellStart"/>
        <w:r w:rsidR="001356BA" w:rsidRPr="00D56427">
          <w:rPr>
            <w:rFonts w:eastAsia="ＭＳ 明朝"/>
            <w:i/>
          </w:rPr>
          <w:t>initial</w:t>
        </w:r>
        <w:r w:rsidR="001356BA">
          <w:rPr>
            <w:rFonts w:eastAsia="ＭＳ 明朝"/>
            <w:i/>
          </w:rPr>
          <w:t>Up</w:t>
        </w:r>
        <w:r w:rsidR="001356BA" w:rsidRPr="00D56427">
          <w:rPr>
            <w:rFonts w:eastAsia="ＭＳ 明朝"/>
            <w:i/>
          </w:rPr>
          <w:t>linkBWP</w:t>
        </w:r>
        <w:proofErr w:type="spellEnd"/>
        <w:r w:rsidR="001356BA">
          <w:rPr>
            <w:rFonts w:eastAsia="ＭＳ 明朝"/>
          </w:rPr>
          <w:t xml:space="preserve"> with </w:t>
        </w:r>
        <w:r w:rsidR="001356BA">
          <w:rPr>
            <w:lang w:val="en-US"/>
          </w:rPr>
          <w:t xml:space="preserve">a set of parameters configured by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UplinkDedicated</w:t>
        </w:r>
      </w:ins>
      <w:ins w:id="8" w:author="NEC" w:date="2019-04-18T11:30:00Z">
        <w:r w:rsidR="00A03ADA">
          <w:rPr>
            <w:noProof/>
            <w:lang w:val="en-US"/>
          </w:rPr>
          <w:t xml:space="preserve"> </w:t>
        </w:r>
        <w:r w:rsidR="00A03ADA" w:rsidRPr="00A03ADA">
          <w:rPr>
            <w:noProof/>
            <w:highlight w:val="yellow"/>
            <w:lang w:val="en-US"/>
            <w:rPrChange w:id="9" w:author="NEC" w:date="2019-04-18T11:35:00Z">
              <w:rPr>
                <w:noProof/>
                <w:lang w:val="en-US"/>
              </w:rPr>
            </w:rPrChange>
          </w:rPr>
          <w:t xml:space="preserve">as described in </w:t>
        </w:r>
      </w:ins>
      <w:ins w:id="10" w:author="NEC" w:date="2019-04-18T11:32:00Z">
        <w:r w:rsidR="00A03ADA" w:rsidRPr="00A03ADA">
          <w:rPr>
            <w:noProof/>
            <w:highlight w:val="yellow"/>
            <w:lang w:val="en-US"/>
            <w:rPrChange w:id="11" w:author="NEC" w:date="2019-04-18T11:35:00Z">
              <w:rPr>
                <w:noProof/>
                <w:lang w:val="en-US"/>
              </w:rPr>
            </w:rPrChange>
          </w:rPr>
          <w:t xml:space="preserve">Annex B.2 </w:t>
        </w:r>
      </w:ins>
      <w:ins w:id="12" w:author="NEC" w:date="2019-04-18T11:33:00Z">
        <w:r w:rsidR="00A03ADA" w:rsidRPr="00A03ADA">
          <w:rPr>
            <w:noProof/>
            <w:highlight w:val="yellow"/>
            <w:lang w:val="en-US"/>
            <w:rPrChange w:id="13" w:author="NEC" w:date="2019-04-18T11:35:00Z">
              <w:rPr>
                <w:noProof/>
                <w:lang w:val="en-US"/>
              </w:rPr>
            </w:rPrChange>
          </w:rPr>
          <w:t>of [12, 38.331]</w:t>
        </w:r>
      </w:ins>
      <w:r w:rsidRPr="00B916EC">
        <w:rPr>
          <w:rFonts w:eastAsia="ＭＳ 明朝"/>
        </w:rPr>
        <w:t xml:space="preserve">. </w:t>
      </w:r>
    </w:p>
    <w:p w14:paraId="3C3804A5" w14:textId="77777777" w:rsidR="00346550" w:rsidRDefault="00346550" w:rsidP="00346550">
      <w:pPr>
        <w:rPr>
          <w:rFonts w:eastAsia="ＭＳ 明朝"/>
        </w:rPr>
      </w:pPr>
      <w:r w:rsidRPr="00AF26AC">
        <w:rPr>
          <w:lang w:eastAsia="ja-JP"/>
        </w:rPr>
        <w:t xml:space="preserve">If a UE is not provided </w:t>
      </w:r>
      <w:proofErr w:type="spellStart"/>
      <w:r w:rsidRPr="00D77191">
        <w:rPr>
          <w:rFonts w:eastAsia="游明朝"/>
          <w:i/>
        </w:rPr>
        <w:t>initialDownlinkBWP</w:t>
      </w:r>
      <w:proofErr w:type="spellEnd"/>
      <w:r w:rsidRPr="00AF26AC">
        <w:rPr>
          <w:rFonts w:eastAsia="游明朝"/>
        </w:rPr>
        <w:t>,</w:t>
      </w:r>
      <w:r w:rsidRPr="00AF26AC">
        <w:rPr>
          <w:lang w:eastAsia="ja-JP"/>
        </w:rPr>
        <w:t xml:space="preserve"> an initial active DL BWP is defined by a location and</w:t>
      </w:r>
      <w:r w:rsidRPr="00D77191">
        <w:rPr>
          <w:lang w:eastAsia="ja-JP"/>
        </w:rPr>
        <w:t xml:space="preserve"> number of </w:t>
      </w:r>
      <w:r w:rsidRPr="00A65DA0">
        <w:rPr>
          <w:lang w:eastAsia="ja-JP"/>
        </w:rPr>
        <w:t xml:space="preserve">contiguous PRBs, </w:t>
      </w:r>
      <w:r>
        <w:rPr>
          <w:rFonts w:eastAsia="游明朝"/>
        </w:rPr>
        <w:t>starting from a</w:t>
      </w:r>
      <w:r w:rsidRPr="00A65DA0">
        <w:rPr>
          <w:rFonts w:eastAsia="游明朝"/>
        </w:rPr>
        <w:t xml:space="preserve"> PRB </w:t>
      </w:r>
      <w:r>
        <w:rPr>
          <w:rFonts w:eastAsia="游明朝"/>
        </w:rPr>
        <w:t xml:space="preserve">with the lowest index and ending at a PRB with the highest index </w:t>
      </w:r>
      <w:r w:rsidRPr="00A65DA0">
        <w:rPr>
          <w:rFonts w:eastAsia="游明朝"/>
        </w:rPr>
        <w:t xml:space="preserve">among PRBs of </w:t>
      </w:r>
      <w:r>
        <w:rPr>
          <w:rFonts w:eastAsia="游明朝"/>
        </w:rPr>
        <w:t>a CORESET</w:t>
      </w:r>
      <w:r w:rsidRPr="00A65DA0">
        <w:rPr>
          <w:rFonts w:eastAsia="游明朝"/>
        </w:rPr>
        <w:t xml:space="preserve"> for Type0-PDCCH </w:t>
      </w:r>
      <w:r>
        <w:rPr>
          <w:rFonts w:eastAsia="游明朝"/>
        </w:rPr>
        <w:t>CSS set</w:t>
      </w:r>
      <w:r w:rsidRPr="00A65DA0">
        <w:rPr>
          <w:rFonts w:eastAsia="游明朝"/>
        </w:rPr>
        <w:t xml:space="preserve">, </w:t>
      </w:r>
      <w:r>
        <w:rPr>
          <w:rFonts w:eastAsia="游明朝"/>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游明朝"/>
        </w:rPr>
        <w:t>CSS set</w:t>
      </w:r>
      <w:r w:rsidRPr="00D77191">
        <w:rPr>
          <w:lang w:eastAsia="ja-JP"/>
        </w:rPr>
        <w:t xml:space="preserve">; otherwise, the initial active DL BWP is provided by </w:t>
      </w:r>
      <w:proofErr w:type="spellStart"/>
      <w:r w:rsidRPr="00D77191">
        <w:rPr>
          <w:rFonts w:eastAsia="游明朝"/>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ＭＳ 明朝"/>
        </w:rPr>
        <w:t xml:space="preserve"> </w:t>
      </w:r>
      <w:r w:rsidRPr="00B916EC">
        <w:rPr>
          <w:rFonts w:eastAsia="ＭＳ 明朝"/>
        </w:rPr>
        <w:t xml:space="preserve">provided </w:t>
      </w:r>
      <w:r w:rsidRPr="00FB1A0C">
        <w:t>an initial active UL BWP</w:t>
      </w:r>
      <w:r w:rsidRPr="00B916EC">
        <w:t xml:space="preserve"> by </w:t>
      </w:r>
      <w:proofErr w:type="spellStart"/>
      <w:r w:rsidRPr="00FB1A0C">
        <w:rPr>
          <w:i/>
        </w:rPr>
        <w:t>initial</w:t>
      </w:r>
      <w:ins w:id="14" w:author="Aris Papasakellariou" w:date="2019-04-11T10:05:00Z">
        <w:r>
          <w:rPr>
            <w:i/>
          </w:rPr>
          <w:t>U</w:t>
        </w:r>
      </w:ins>
      <w:del w:id="15" w:author="Aris Papasakellariou" w:date="2019-04-11T10:05:00Z">
        <w:r w:rsidRPr="00FB1A0C" w:rsidDel="00E15402">
          <w:rPr>
            <w:i/>
          </w:rPr>
          <w:delText>u</w:delText>
        </w:r>
      </w:del>
      <w:r w:rsidRPr="00FB1A0C">
        <w:rPr>
          <w:i/>
        </w:rPr>
        <w:t>plinkBWP</w:t>
      </w:r>
      <w:proofErr w:type="spellEnd"/>
      <w:r w:rsidRPr="00FB1A0C">
        <w:t>.</w:t>
      </w:r>
      <w:r w:rsidRPr="00FB1A0C">
        <w:rPr>
          <w:rFonts w:eastAsia="ＭＳ 明朝"/>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ＭＳ 明朝"/>
        </w:rPr>
        <w:t xml:space="preserve">, the UE can be </w:t>
      </w:r>
      <w:r>
        <w:rPr>
          <w:rFonts w:eastAsia="ＭＳ 明朝"/>
        </w:rPr>
        <w:t>provided an initial active UL BWP</w:t>
      </w:r>
      <w:r w:rsidRPr="00FB1A0C">
        <w:rPr>
          <w:rFonts w:eastAsia="ＭＳ 明朝"/>
        </w:rPr>
        <w:t xml:space="preserve"> on the </w:t>
      </w:r>
      <w:r>
        <w:rPr>
          <w:rFonts w:eastAsia="ＭＳ 明朝"/>
        </w:rPr>
        <w:t>supplementary</w:t>
      </w:r>
      <w:r w:rsidRPr="00FB1A0C">
        <w:rPr>
          <w:rFonts w:eastAsia="ＭＳ 明朝"/>
        </w:rPr>
        <w:t xml:space="preserve"> </w:t>
      </w:r>
      <w:r>
        <w:t xml:space="preserve">UL </w:t>
      </w:r>
      <w:r w:rsidRPr="00FB1A0C">
        <w:rPr>
          <w:rFonts w:eastAsia="ＭＳ 明朝"/>
        </w:rPr>
        <w:t>carrier</w:t>
      </w:r>
      <w:r w:rsidRPr="00FB1A0C">
        <w:rPr>
          <w:lang w:eastAsia="zh-CN"/>
        </w:rPr>
        <w:t xml:space="preserve"> by </w:t>
      </w:r>
      <w:proofErr w:type="spellStart"/>
      <w:r w:rsidRPr="00FB1A0C">
        <w:rPr>
          <w:i/>
          <w:iCs/>
          <w:lang w:eastAsia="zh-CN"/>
        </w:rPr>
        <w:t>initialUplinkBWP</w:t>
      </w:r>
      <w:proofErr w:type="spellEnd"/>
      <w:del w:id="16" w:author="Aris Papasakellariou" w:date="2019-04-11T10:08:00Z">
        <w:r w:rsidRPr="00FB1A0C" w:rsidDel="00E15402">
          <w:rPr>
            <w:lang w:eastAsia="zh-CN"/>
          </w:rPr>
          <w:delText xml:space="preserve"> in </w:delText>
        </w:r>
        <w:r w:rsidRPr="00FB1A0C" w:rsidDel="00E15402">
          <w:rPr>
            <w:i/>
            <w:iCs/>
            <w:lang w:eastAsia="zh-CN"/>
          </w:rPr>
          <w:delText>supplementaryUplink</w:delText>
        </w:r>
      </w:del>
      <w:r>
        <w:rPr>
          <w:rFonts w:eastAsia="ＭＳ 明朝"/>
        </w:rPr>
        <w:t>.</w:t>
      </w:r>
    </w:p>
    <w:p w14:paraId="14CC7507" w14:textId="02618334" w:rsidR="00346550" w:rsidRPr="0045233A" w:rsidRDefault="00346550" w:rsidP="00346550">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02B253FB" w14:textId="77777777" w:rsidR="00346550" w:rsidRPr="00B916EC" w:rsidRDefault="00346550" w:rsidP="00346550">
      <w:r w:rsidRPr="00B916EC">
        <w:rPr>
          <w:rFonts w:eastAsia="ＭＳ 明朝"/>
        </w:rPr>
        <w:t xml:space="preserve">For each DL BWP or UL BWP in a set of DL BWPs or UL BWPs, respectively, the UE is </w:t>
      </w:r>
      <w:r>
        <w:rPr>
          <w:rFonts w:eastAsia="ＭＳ 明朝"/>
        </w:rPr>
        <w:t>provided</w:t>
      </w:r>
      <w:r w:rsidRPr="00B916EC">
        <w:rPr>
          <w:rFonts w:eastAsia="ＭＳ 明朝"/>
        </w:rPr>
        <w:t xml:space="preserve"> the following parameters for the serving cell as defined in </w:t>
      </w:r>
      <w:r w:rsidRPr="00B916EC">
        <w:rPr>
          <w:rFonts w:eastAsia="SimSun"/>
          <w:kern w:val="2"/>
          <w:lang w:eastAsia="zh-CN"/>
        </w:rPr>
        <w:t>[4, TS 38.211] or [6, TS 38.214]</w:t>
      </w:r>
      <w:r w:rsidRPr="00B916EC">
        <w:t>:</w:t>
      </w:r>
    </w:p>
    <w:p w14:paraId="0E4C6DC6" w14:textId="77777777" w:rsidR="00346550" w:rsidRPr="00B916EC" w:rsidRDefault="00346550" w:rsidP="00346550">
      <w:pPr>
        <w:pStyle w:val="B1"/>
        <w:rPr>
          <w:rFonts w:eastAsia="ＭＳ 明朝"/>
        </w:rPr>
      </w:pPr>
      <w:r>
        <w:rPr>
          <w:rFonts w:eastAsia="ＭＳ 明朝"/>
        </w:rPr>
        <w:t>-</w:t>
      </w:r>
      <w:r>
        <w:rPr>
          <w:rFonts w:eastAsia="ＭＳ 明朝"/>
        </w:rPr>
        <w:tab/>
      </w:r>
      <w:r w:rsidRPr="00B916EC">
        <w:rPr>
          <w:rFonts w:eastAsia="ＭＳ 明朝"/>
        </w:rPr>
        <w:t xml:space="preserve">a </w:t>
      </w:r>
      <w:r>
        <w:rPr>
          <w:rFonts w:eastAsia="ＭＳ 明朝"/>
        </w:rPr>
        <w:t>SCS</w:t>
      </w:r>
      <w:r w:rsidRPr="00B916EC">
        <w:rPr>
          <w:rFonts w:eastAsia="ＭＳ 明朝"/>
        </w:rPr>
        <w:t xml:space="preserve"> by </w:t>
      </w:r>
      <w:proofErr w:type="spellStart"/>
      <w:r w:rsidRPr="00E25D0D">
        <w:rPr>
          <w:i/>
        </w:rPr>
        <w:t>subcarrierSpacing</w:t>
      </w:r>
      <w:proofErr w:type="spellEnd"/>
    </w:p>
    <w:p w14:paraId="251BF124" w14:textId="77777777" w:rsidR="00346550" w:rsidRPr="00D156EB" w:rsidRDefault="00346550" w:rsidP="00346550">
      <w:pPr>
        <w:pStyle w:val="B1"/>
        <w:rPr>
          <w:rFonts w:eastAsia="ＭＳ 明朝"/>
        </w:rPr>
      </w:pPr>
      <w:r>
        <w:rPr>
          <w:rFonts w:eastAsia="ＭＳ 明朝"/>
        </w:rPr>
        <w:t>-</w:t>
      </w:r>
      <w:r>
        <w:rPr>
          <w:rFonts w:eastAsia="ＭＳ 明朝"/>
        </w:rPr>
        <w:tab/>
      </w:r>
      <w:r w:rsidRPr="00B916EC">
        <w:rPr>
          <w:rFonts w:eastAsia="ＭＳ 明朝"/>
        </w:rPr>
        <w:t xml:space="preserve">a cyclic prefix by </w:t>
      </w:r>
      <w:proofErr w:type="spellStart"/>
      <w:r w:rsidRPr="00E25D0D">
        <w:rPr>
          <w:i/>
        </w:rPr>
        <w:t>cyclicPrefix</w:t>
      </w:r>
      <w:proofErr w:type="spellEnd"/>
    </w:p>
    <w:p w14:paraId="3BFEC300" w14:textId="77777777" w:rsidR="00346550" w:rsidRPr="00D20E88" w:rsidRDefault="00346550" w:rsidP="00346550">
      <w:pPr>
        <w:pStyle w:val="B1"/>
        <w:rPr>
          <w:lang w:val="en-US"/>
        </w:rPr>
      </w:pPr>
      <w:r w:rsidRPr="00D20E88">
        <w:rPr>
          <w:rFonts w:eastAsia="ＭＳ 明朝"/>
        </w:rPr>
        <w:t>-</w:t>
      </w:r>
      <w:r w:rsidRPr="00D20E88">
        <w:rPr>
          <w:rFonts w:eastAsia="ＭＳ 明朝"/>
        </w:rPr>
        <w:tab/>
      </w:r>
      <w:r w:rsidRPr="00D20E88">
        <w:t xml:space="preserve">a </w:t>
      </w:r>
      <w:r w:rsidRPr="00D20E88">
        <w:rPr>
          <w:lang w:val="en-US"/>
        </w:rPr>
        <w:t>common</w:t>
      </w:r>
      <w:r w:rsidRPr="00D20E88">
        <w:t xml:space="preserve"> RB </w:t>
      </w:r>
      <w:r w:rsidRPr="00D20E88">
        <w:rPr>
          <w:position w:val="-10"/>
        </w:rPr>
        <w:object w:dxaOrig="1820" w:dyaOrig="340" w14:anchorId="7F0E5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18.55pt" o:ole="">
            <v:imagedata r:id="rId12" o:title=""/>
          </v:shape>
          <o:OLEObject Type="Embed" ProgID="Equation.3" ShapeID="_x0000_i1025" DrawAspect="Content" ObjectID="_1617804133" r:id="rId13"/>
        </w:object>
      </w:r>
      <w:r w:rsidRPr="00D20E88">
        <w:rPr>
          <w:lang w:val="en-US"/>
        </w:rPr>
        <w:t xml:space="preserve"> </w:t>
      </w:r>
      <w:r w:rsidRPr="00D20E88">
        <w:t xml:space="preserve">and a number of contiguous RBs </w:t>
      </w:r>
      <w:r w:rsidRPr="00D20E88">
        <w:rPr>
          <w:position w:val="-10"/>
        </w:rPr>
        <w:object w:dxaOrig="980" w:dyaOrig="340" w14:anchorId="64F39E76">
          <v:shape id="_x0000_i1026" type="#_x0000_t75" style="width:50.95pt;height:16.4pt" o:ole="">
            <v:imagedata r:id="rId14" o:title=""/>
          </v:shape>
          <o:OLEObject Type="Embed" ProgID="Equation.3" ShapeID="_x0000_i1026" DrawAspect="Content" ObjectID="_1617804134" r:id="rId15"/>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1130CF9">
          <v:shape id="_x0000_i1027" type="#_x0000_t75" style="width:23.5pt;height:14.95pt" o:ole="">
            <v:imagedata r:id="rId16" o:title=""/>
          </v:shape>
          <o:OLEObject Type="Embed" ProgID="Equation.3" ShapeID="_x0000_i1027" DrawAspect="Content" ObjectID="_1617804135" r:id="rId17"/>
        </w:object>
      </w:r>
      <w:r w:rsidRPr="00D20E88">
        <w:rPr>
          <w:lang w:val="en-US"/>
        </w:rPr>
        <w:t xml:space="preserve"> and a length </w:t>
      </w:r>
      <w:r w:rsidRPr="00D20E88">
        <w:rPr>
          <w:position w:val="-10"/>
        </w:rPr>
        <w:object w:dxaOrig="360" w:dyaOrig="300" w14:anchorId="02E5B32F">
          <v:shape id="_x0000_i1028" type="#_x0000_t75" style="width:16.4pt;height:14.6pt" o:ole="">
            <v:imagedata r:id="rId18" o:title=""/>
          </v:shape>
          <o:OLEObject Type="Embed" ProgID="Equation.3" ShapeID="_x0000_i1028" DrawAspect="Content" ObjectID="_1617804136" r:id="rId19"/>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117B5F7">
          <v:shape id="_x0000_i1029" type="#_x0000_t75" style="width:52.4pt;height:18.2pt" o:ole="">
            <v:imagedata r:id="rId20" o:title=""/>
          </v:shape>
          <o:OLEObject Type="Embed" ProgID="Equation.3" ShapeID="_x0000_i1029" DrawAspect="Content" ObjectID="_1617804137" r:id="rId21"/>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45AC9ECC">
          <v:shape id="_x0000_i1030" type="#_x0000_t75" style="width:28.5pt;height:16.4pt" o:ole="">
            <v:imagedata r:id="rId22" o:title=""/>
          </v:shape>
          <o:OLEObject Type="Embed" ProgID="Equation.3" ShapeID="_x0000_i1030" DrawAspect="Content" ObjectID="_1617804138" r:id="rId23"/>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78BB76F" w14:textId="22B72756" w:rsidR="00346550" w:rsidRPr="0004626F" w:rsidRDefault="00346550" w:rsidP="00346550">
      <w:pPr>
        <w:pStyle w:val="B1"/>
      </w:pPr>
      <w:r>
        <w:t>-</w:t>
      </w:r>
      <w:r>
        <w:tab/>
      </w:r>
      <w:r w:rsidRPr="00B916EC">
        <w:t xml:space="preserve">an index in the set of DL BWPs or UL BWPs by respective </w:t>
      </w:r>
      <w:proofErr w:type="spellStart"/>
      <w:r w:rsidRPr="00E25D0D">
        <w:rPr>
          <w:i/>
        </w:rPr>
        <w:t>bwp</w:t>
      </w:r>
      <w:proofErr w:type="spellEnd"/>
      <w:r w:rsidRPr="00E25D0D">
        <w:rPr>
          <w:i/>
        </w:rPr>
        <w:t>-Id</w:t>
      </w:r>
      <w:ins w:id="17" w:author="NEC" w:date="2019-04-17T16:46:00Z">
        <w:r w:rsidR="0004626F" w:rsidRPr="00A03ADA">
          <w:t xml:space="preserve"> </w:t>
        </w:r>
        <w:r w:rsidR="0004626F" w:rsidRPr="0004626F">
          <w:rPr>
            <w:highlight w:val="yellow"/>
            <w:rPrChange w:id="18" w:author="NEC" w:date="2019-04-17T16:47:00Z">
              <w:rPr/>
            </w:rPrChange>
          </w:rPr>
          <w:t xml:space="preserve">except initial </w:t>
        </w:r>
        <w:r w:rsidR="0004626F" w:rsidRPr="0004626F">
          <w:rPr>
            <w:highlight w:val="yellow"/>
            <w:rPrChange w:id="19" w:author="NEC" w:date="2019-04-17T16:49:00Z">
              <w:rPr/>
            </w:rPrChange>
          </w:rPr>
          <w:t>BWP</w:t>
        </w:r>
      </w:ins>
      <w:ins w:id="20" w:author="NEC" w:date="2019-04-17T16:48:00Z">
        <w:r w:rsidR="0004626F" w:rsidRPr="0004626F">
          <w:rPr>
            <w:highlight w:val="yellow"/>
            <w:rPrChange w:id="21" w:author="NEC" w:date="2019-04-17T16:49:00Z">
              <w:rPr/>
            </w:rPrChange>
          </w:rPr>
          <w:t xml:space="preserve"> which is referred to by BWP-Id = 0</w:t>
        </w:r>
      </w:ins>
    </w:p>
    <w:p w14:paraId="0608EE67" w14:textId="1F34DB67" w:rsidR="00346550" w:rsidRPr="00B916EC" w:rsidRDefault="00346550" w:rsidP="00346550">
      <w:pPr>
        <w:pStyle w:val="B1"/>
      </w:pPr>
      <w:r>
        <w:t>-</w:t>
      </w:r>
      <w:r>
        <w:tab/>
      </w:r>
      <w:r>
        <w:rPr>
          <w:lang w:val="en-US"/>
        </w:rPr>
        <w:t xml:space="preserve">a set of BWP-common and a set of BWP-dedicated parameters by </w:t>
      </w:r>
      <w:ins w:id="22" w:author="Aris Papasakellariou" w:date="2019-04-11T18:24:00Z">
        <w:r w:rsidR="001356BA" w:rsidRPr="00275A2D">
          <w:rPr>
            <w:i/>
            <w:noProof/>
            <w:lang w:val="en-US"/>
          </w:rPr>
          <w:t>BWP-DownlinkCommon</w:t>
        </w:r>
        <w:r w:rsidR="001356BA">
          <w:rPr>
            <w:lang w:val="en-US"/>
          </w:rPr>
          <w:t xml:space="preserve"> and </w:t>
        </w:r>
        <w:r w:rsidR="001356BA" w:rsidRPr="00275A2D">
          <w:rPr>
            <w:i/>
            <w:noProof/>
            <w:lang w:val="en-US"/>
          </w:rPr>
          <w:t>BWP-Downlink</w:t>
        </w:r>
        <w:r w:rsidR="001356BA">
          <w:rPr>
            <w:i/>
            <w:noProof/>
            <w:lang w:val="en-US"/>
          </w:rPr>
          <w:t xml:space="preserve">Dedicated </w:t>
        </w:r>
        <w:r w:rsidR="001356BA">
          <w:rPr>
            <w:noProof/>
            <w:lang w:val="en-US"/>
          </w:rPr>
          <w:t>for the DL BWP, or</w:t>
        </w:r>
        <w:r w:rsidR="001356BA">
          <w:rPr>
            <w:lang w:val="en-US"/>
          </w:rPr>
          <w:t xml:space="preserve"> </w:t>
        </w:r>
        <w:r w:rsidR="001356BA" w:rsidRPr="00275A2D">
          <w:rPr>
            <w:i/>
            <w:noProof/>
            <w:lang w:val="en-US"/>
          </w:rPr>
          <w:t>BWP-</w:t>
        </w:r>
        <w:r w:rsidR="001356BA">
          <w:rPr>
            <w:i/>
            <w:noProof/>
            <w:lang w:val="en-US"/>
          </w:rPr>
          <w:t>Up</w:t>
        </w:r>
        <w:r w:rsidR="001356BA" w:rsidRPr="00275A2D">
          <w:rPr>
            <w:i/>
            <w:noProof/>
            <w:lang w:val="en-US"/>
          </w:rPr>
          <w:t>linkCommon</w:t>
        </w:r>
        <w:r w:rsidR="001356BA">
          <w:rPr>
            <w:lang w:val="en-US"/>
          </w:rPr>
          <w:t xml:space="preserve"> and </w:t>
        </w:r>
        <w:r w:rsidR="001356BA" w:rsidRPr="00275A2D">
          <w:rPr>
            <w:i/>
            <w:noProof/>
            <w:lang w:val="en-US"/>
          </w:rPr>
          <w:t>BWP-</w:t>
        </w:r>
        <w:r w:rsidR="001356BA">
          <w:rPr>
            <w:i/>
            <w:noProof/>
            <w:lang w:val="en-US"/>
          </w:rPr>
          <w:t>Up</w:t>
        </w:r>
        <w:r w:rsidR="001356BA" w:rsidRPr="00275A2D">
          <w:rPr>
            <w:i/>
            <w:noProof/>
            <w:lang w:val="en-US"/>
          </w:rPr>
          <w:t>link</w:t>
        </w:r>
        <w:r w:rsidR="001356BA">
          <w:rPr>
            <w:i/>
            <w:noProof/>
            <w:lang w:val="en-US"/>
          </w:rPr>
          <w:t xml:space="preserve">Dedicated </w:t>
        </w:r>
        <w:r w:rsidR="001356BA">
          <w:rPr>
            <w:noProof/>
            <w:lang w:val="en-US"/>
          </w:rPr>
          <w:t>for the UL BWP</w:t>
        </w:r>
        <w:r w:rsidR="001356BA">
          <w:rPr>
            <w:lang w:val="en-US"/>
          </w:rPr>
          <w:t xml:space="preserve"> </w:t>
        </w:r>
      </w:ins>
      <w:del w:id="23" w:author="Aris Papasakellariou" w:date="2019-04-11T18:24:00Z">
        <w:r w:rsidRPr="00AE05B7" w:rsidDel="001356BA">
          <w:rPr>
            <w:i/>
          </w:rPr>
          <w:delText>bwp-Common</w:delText>
        </w:r>
        <w:r w:rsidRPr="00B916EC" w:rsidDel="001356BA">
          <w:delText xml:space="preserve"> </w:delText>
        </w:r>
        <w:r w:rsidDel="001356BA">
          <w:rPr>
            <w:lang w:val="en-US"/>
          </w:rPr>
          <w:delText xml:space="preserve">and </w:delText>
        </w:r>
        <w:r w:rsidRPr="00AE05B7" w:rsidDel="001356BA">
          <w:rPr>
            <w:i/>
          </w:rPr>
          <w:delText>bwp-Dedicated</w:delText>
        </w:r>
        <w:r w:rsidRPr="00B916EC" w:rsidDel="001356BA">
          <w:delText xml:space="preserve"> </w:delText>
        </w:r>
      </w:del>
      <w:r>
        <w:rPr>
          <w:lang w:val="en-US"/>
        </w:rPr>
        <w:t>[12, TS 38.331]</w:t>
      </w:r>
    </w:p>
    <w:p w14:paraId="1FAE8710" w14:textId="63F1B84E" w:rsidR="00346550" w:rsidRPr="0080392F" w:rsidRDefault="00346550" w:rsidP="00346550">
      <w:pPr>
        <w:rPr>
          <w:sz w:val="24"/>
          <w:lang w:eastAsia="zh-TW"/>
        </w:rPr>
      </w:pPr>
      <w:r w:rsidRPr="0080392F">
        <w:rPr>
          <w:rFonts w:eastAsia="ＭＳ 明朝"/>
        </w:rPr>
        <w:t xml:space="preserve">For unpaired spectrum operation, a DL BWP from the set of configured DL BWPs with index provided by </w:t>
      </w:r>
      <w:del w:id="24" w:author="Aris Papasakellariou" w:date="2019-04-11T18:24:00Z">
        <w:r w:rsidRPr="00E25D0D" w:rsidDel="001356BA">
          <w:rPr>
            <w:i/>
          </w:rPr>
          <w:delText>bwp</w:delText>
        </w:r>
      </w:del>
      <w:ins w:id="25" w:author="Aris Papasakellariou" w:date="2019-04-11T18:24:00Z">
        <w:r w:rsidR="001356BA">
          <w:rPr>
            <w:i/>
          </w:rPr>
          <w:t>BWP</w:t>
        </w:r>
      </w:ins>
      <w:r w:rsidRPr="00E25D0D">
        <w:rPr>
          <w:i/>
        </w:rPr>
        <w:t>-Id</w:t>
      </w:r>
      <w:r w:rsidRPr="0080392F">
        <w:rPr>
          <w:lang w:eastAsia="ja-JP"/>
        </w:rPr>
        <w:t xml:space="preserve"> </w:t>
      </w:r>
      <w:r w:rsidRPr="0080392F">
        <w:rPr>
          <w:rFonts w:eastAsia="ＭＳ 明朝"/>
        </w:rPr>
        <w:t xml:space="preserve">is </w:t>
      </w:r>
      <w:r>
        <w:rPr>
          <w:rFonts w:eastAsia="ＭＳ 明朝"/>
        </w:rPr>
        <w:t>linked</w:t>
      </w:r>
      <w:r w:rsidRPr="0080392F">
        <w:rPr>
          <w:rFonts w:eastAsia="ＭＳ 明朝"/>
        </w:rPr>
        <w:t xml:space="preserve"> with an UL BWP from the set of configured UL BWPs with index provided by </w:t>
      </w:r>
      <w:del w:id="26" w:author="Aris Papasakellariou" w:date="2019-04-11T18:24:00Z">
        <w:r w:rsidRPr="00E25D0D" w:rsidDel="001356BA">
          <w:rPr>
            <w:i/>
          </w:rPr>
          <w:delText>bwp</w:delText>
        </w:r>
      </w:del>
      <w:ins w:id="27" w:author="Aris Papasakellariou" w:date="2019-04-11T18:24:00Z">
        <w:r w:rsidR="001356BA">
          <w:rPr>
            <w:i/>
          </w:rPr>
          <w:t>BWP</w:t>
        </w:r>
      </w:ins>
      <w:r w:rsidRPr="00E25D0D">
        <w:rPr>
          <w:i/>
        </w:rPr>
        <w:t>-Id</w:t>
      </w:r>
      <w:r w:rsidRPr="0080392F">
        <w:rPr>
          <w:lang w:eastAsia="ja-JP"/>
        </w:rPr>
        <w:t xml:space="preserve"> </w:t>
      </w:r>
      <w:r w:rsidRPr="0080392F">
        <w:rPr>
          <w:rFonts w:eastAsia="ＭＳ 明朝"/>
        </w:rPr>
        <w:t xml:space="preserve">when the DL BWP index and the UL BWP index are </w:t>
      </w:r>
      <w:r>
        <w:rPr>
          <w:rFonts w:eastAsia="ＭＳ 明朝"/>
        </w:rPr>
        <w:t>same</w:t>
      </w:r>
      <w:r w:rsidRPr="0080392F">
        <w:rPr>
          <w:rFonts w:eastAsia="ＭＳ 明朝"/>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del w:id="28" w:author="Aris Papasakellariou" w:date="2019-04-11T18:24:00Z">
        <w:r w:rsidRPr="00E25D0D" w:rsidDel="001356BA">
          <w:rPr>
            <w:i/>
          </w:rPr>
          <w:delText>bwp</w:delText>
        </w:r>
      </w:del>
      <w:ins w:id="29" w:author="Aris Papasakellariou" w:date="2019-04-11T18:24:00Z">
        <w:r w:rsidR="001356BA">
          <w:rPr>
            <w:i/>
          </w:rPr>
          <w:t>BWP</w:t>
        </w:r>
      </w:ins>
      <w:r w:rsidRPr="00E25D0D">
        <w:rPr>
          <w:i/>
        </w:rPr>
        <w:t>-Id</w:t>
      </w:r>
      <w:r w:rsidRPr="0080392F">
        <w:rPr>
          <w:lang w:eastAsia="ja-JP"/>
        </w:rPr>
        <w:t xml:space="preserve"> of the DL BWP is </w:t>
      </w:r>
      <w:r>
        <w:rPr>
          <w:lang w:eastAsia="ja-JP"/>
        </w:rPr>
        <w:t>same as</w:t>
      </w:r>
      <w:r w:rsidRPr="0080392F">
        <w:rPr>
          <w:lang w:eastAsia="ja-JP"/>
        </w:rPr>
        <w:t xml:space="preserve"> the </w:t>
      </w:r>
      <w:del w:id="30" w:author="Aris Papasakellariou" w:date="2019-04-11T18:24:00Z">
        <w:r w:rsidRPr="00E25D0D" w:rsidDel="001356BA">
          <w:rPr>
            <w:i/>
          </w:rPr>
          <w:delText>bwp</w:delText>
        </w:r>
      </w:del>
      <w:ins w:id="31" w:author="Aris Papasakellariou" w:date="2019-04-11T18:24:00Z">
        <w:r w:rsidR="001356BA">
          <w:rPr>
            <w:i/>
          </w:rPr>
          <w:t>BWP</w:t>
        </w:r>
      </w:ins>
      <w:r w:rsidRPr="00E25D0D">
        <w:rPr>
          <w:i/>
        </w:rPr>
        <w:t>-Id</w:t>
      </w:r>
      <w:r w:rsidRPr="0080392F">
        <w:rPr>
          <w:lang w:eastAsia="ja-JP"/>
        </w:rPr>
        <w:t xml:space="preserve"> of the UL BWP.</w:t>
      </w:r>
    </w:p>
    <w:p w14:paraId="1E2EB131" w14:textId="0FB8235F" w:rsidR="00346550" w:rsidRPr="001356BA" w:rsidRDefault="00346550" w:rsidP="001356BA">
      <w:pPr>
        <w:tabs>
          <w:tab w:val="left" w:pos="720"/>
        </w:tabs>
        <w:rPr>
          <w:rFonts w:eastAsia="ＭＳ 明朝"/>
        </w:rPr>
      </w:pPr>
      <w:bookmarkStart w:id="32" w:name="_Hlk535002764"/>
      <w:r w:rsidRPr="00B916EC">
        <w:rPr>
          <w:rFonts w:eastAsia="ＭＳ 明朝"/>
        </w:rPr>
        <w:t>For each DL BWP in a set of DL BWPs</w:t>
      </w:r>
      <w:r>
        <w:rPr>
          <w:rFonts w:eastAsia="ＭＳ 明朝"/>
        </w:rPr>
        <w:t xml:space="preserve"> of the PCell, or of the PUCCH-SCell</w:t>
      </w:r>
      <w:r w:rsidRPr="00B916EC">
        <w:rPr>
          <w:rFonts w:eastAsia="ＭＳ 明朝"/>
        </w:rPr>
        <w:t xml:space="preserve">, a UE can be configured </w:t>
      </w:r>
      <w:r>
        <w:rPr>
          <w:rFonts w:eastAsia="ＭＳ 明朝"/>
        </w:rPr>
        <w:t>CORESET</w:t>
      </w:r>
      <w:r w:rsidRPr="00B916EC">
        <w:rPr>
          <w:rFonts w:eastAsia="ＭＳ 明朝"/>
        </w:rPr>
        <w:t xml:space="preserve">s for every type of </w:t>
      </w:r>
      <w:r w:rsidRPr="00D20E88">
        <w:rPr>
          <w:rFonts w:eastAsia="ＭＳ 明朝"/>
        </w:rPr>
        <w:t>CSS</w:t>
      </w:r>
      <w:r>
        <w:rPr>
          <w:rFonts w:eastAsia="ＭＳ 明朝"/>
        </w:rPr>
        <w:t xml:space="preserve"> sets</w:t>
      </w:r>
      <w:r w:rsidRPr="00B916EC">
        <w:rPr>
          <w:rFonts w:eastAsia="ＭＳ 明朝"/>
        </w:rPr>
        <w:t xml:space="preserve"> and for </w:t>
      </w:r>
      <w:r w:rsidRPr="00D20E88">
        <w:rPr>
          <w:rFonts w:eastAsia="ＭＳ 明朝"/>
        </w:rPr>
        <w:t>USS</w:t>
      </w:r>
      <w:r w:rsidRPr="00B916EC">
        <w:rPr>
          <w:rFonts w:eastAsia="ＭＳ 明朝"/>
        </w:rPr>
        <w:t xml:space="preserve"> as described in Subclause</w:t>
      </w:r>
      <w:r>
        <w:rPr>
          <w:rFonts w:eastAsia="ＭＳ 明朝"/>
        </w:rPr>
        <w:t xml:space="preserve"> 10.1</w:t>
      </w:r>
      <w:r w:rsidRPr="00B916EC">
        <w:rPr>
          <w:rFonts w:eastAsia="ＭＳ 明朝"/>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 or on the </w:t>
      </w:r>
      <w:r>
        <w:rPr>
          <w:rFonts w:eastAsia="ＭＳ 明朝"/>
        </w:rPr>
        <w:t>PUCCH-SCell</w:t>
      </w:r>
      <w:r w:rsidRPr="00B916EC">
        <w:rPr>
          <w:lang w:val="en-US" w:eastAsia="x-none"/>
        </w:rPr>
        <w:t xml:space="preserve">, </w:t>
      </w:r>
      <w:r>
        <w:rPr>
          <w:lang w:val="en-US" w:eastAsia="x-none"/>
        </w:rPr>
        <w:t xml:space="preserve">of the MCG </w:t>
      </w:r>
      <w:r w:rsidRPr="00B916EC">
        <w:rPr>
          <w:lang w:val="en-US" w:eastAsia="x-none"/>
        </w:rPr>
        <w:t>in the activ</w:t>
      </w:r>
      <w:r>
        <w:rPr>
          <w:lang w:val="en-US" w:eastAsia="x-none"/>
        </w:rPr>
        <w:t>e</w:t>
      </w:r>
      <w:r w:rsidRPr="00B916EC">
        <w:rPr>
          <w:lang w:val="en-US" w:eastAsia="x-none"/>
        </w:rPr>
        <w:t xml:space="preserve"> DL BWP.</w:t>
      </w:r>
      <w:bookmarkEnd w:id="32"/>
    </w:p>
    <w:p w14:paraId="3CD70949" w14:textId="37B95318" w:rsidR="0043292C" w:rsidRPr="00346550" w:rsidRDefault="00D84AF1" w:rsidP="00346550">
      <w:pPr>
        <w:jc w:val="center"/>
        <w:rPr>
          <w:rFonts w:eastAsia="SimSun"/>
          <w:noProof/>
          <w:color w:val="FF0000"/>
          <w:lang w:eastAsia="zh-CN"/>
        </w:rPr>
      </w:pPr>
      <w:r w:rsidRPr="00372B2C">
        <w:rPr>
          <w:rFonts w:eastAsia="SimSun"/>
          <w:noProof/>
          <w:color w:val="FF0000"/>
          <w:lang w:eastAsia="zh-CN"/>
        </w:rPr>
        <w:t>*** Unchanged text is omitted ***</w:t>
      </w:r>
    </w:p>
    <w:sectPr w:rsidR="0043292C" w:rsidRPr="00346550" w:rsidSect="00F3234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8F63C" w14:textId="77777777" w:rsidR="00CC7411" w:rsidRDefault="00CC7411">
      <w:r>
        <w:separator/>
      </w:r>
    </w:p>
    <w:p w14:paraId="26EB2933" w14:textId="77777777" w:rsidR="00CC7411" w:rsidRDefault="00CC7411"/>
  </w:endnote>
  <w:endnote w:type="continuationSeparator" w:id="0">
    <w:p w14:paraId="3D0F5701" w14:textId="77777777" w:rsidR="00CC7411" w:rsidRDefault="00CC7411">
      <w:r>
        <w:continuationSeparator/>
      </w:r>
    </w:p>
    <w:p w14:paraId="10899E21" w14:textId="77777777" w:rsidR="00CC7411" w:rsidRDefault="00CC7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3A2015" w:rsidRDefault="003A201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23346" w14:textId="77777777" w:rsidR="00CC7411" w:rsidRDefault="00CC7411">
      <w:r>
        <w:separator/>
      </w:r>
    </w:p>
    <w:p w14:paraId="7165CBAF" w14:textId="77777777" w:rsidR="00CC7411" w:rsidRDefault="00CC7411"/>
  </w:footnote>
  <w:footnote w:type="continuationSeparator" w:id="0">
    <w:p w14:paraId="6E2D6D50" w14:textId="77777777" w:rsidR="00CC7411" w:rsidRDefault="00CC7411">
      <w:r>
        <w:continuationSeparator/>
      </w:r>
    </w:p>
    <w:p w14:paraId="5FC78867" w14:textId="77777777" w:rsidR="00CC7411" w:rsidRDefault="00CC74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5FF8EE71" w:rsidR="003A2015" w:rsidRDefault="003A201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084">
      <w:rPr>
        <w:rFonts w:ascii="Arial" w:eastAsia="ＭＳ 明朝" w:hAnsi="Arial" w:cs="Arial" w:hint="eastAsia"/>
        <w:bCs/>
        <w:noProof/>
        <w:sz w:val="18"/>
        <w:szCs w:val="18"/>
        <w:lang w:eastAsia="ja-JP"/>
      </w:rPr>
      <w:t>エラー</w:t>
    </w:r>
    <w:r w:rsidR="00D96084">
      <w:rPr>
        <w:rFonts w:ascii="Arial" w:eastAsia="ＭＳ 明朝" w:hAnsi="Arial" w:cs="Arial" w:hint="eastAsia"/>
        <w:bCs/>
        <w:noProof/>
        <w:sz w:val="18"/>
        <w:szCs w:val="18"/>
        <w:lang w:eastAsia="ja-JP"/>
      </w:rPr>
      <w:t xml:space="preserve">! </w:t>
    </w:r>
    <w:r w:rsidR="00D96084">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23CB022" w14:textId="1937B032" w:rsidR="003A2015" w:rsidRDefault="003A201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6084">
      <w:rPr>
        <w:rFonts w:ascii="Arial" w:hAnsi="Arial" w:cs="Arial"/>
        <w:b/>
        <w:noProof/>
        <w:sz w:val="18"/>
        <w:szCs w:val="18"/>
      </w:rPr>
      <w:t>2</w:t>
    </w:r>
    <w:r>
      <w:rPr>
        <w:rFonts w:ascii="Arial" w:hAnsi="Arial" w:cs="Arial"/>
        <w:b/>
        <w:sz w:val="18"/>
        <w:szCs w:val="18"/>
      </w:rPr>
      <w:fldChar w:fldCharType="end"/>
    </w:r>
  </w:p>
  <w:p w14:paraId="1D3E03D6" w14:textId="1AE30F45" w:rsidR="003A2015" w:rsidRDefault="003A201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084">
      <w:rPr>
        <w:rFonts w:ascii="Arial" w:eastAsia="ＭＳ 明朝" w:hAnsi="Arial" w:cs="Arial" w:hint="eastAsia"/>
        <w:bCs/>
        <w:noProof/>
        <w:sz w:val="18"/>
        <w:szCs w:val="18"/>
        <w:lang w:eastAsia="ja-JP"/>
      </w:rPr>
      <w:t>エラー</w:t>
    </w:r>
    <w:r w:rsidR="00D96084">
      <w:rPr>
        <w:rFonts w:ascii="Arial" w:eastAsia="ＭＳ 明朝" w:hAnsi="Arial" w:cs="Arial" w:hint="eastAsia"/>
        <w:bCs/>
        <w:noProof/>
        <w:sz w:val="18"/>
        <w:szCs w:val="18"/>
        <w:lang w:eastAsia="ja-JP"/>
      </w:rPr>
      <w:t xml:space="preserve">! </w:t>
    </w:r>
    <w:r w:rsidR="00D96084">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F25E967" w14:textId="77777777" w:rsidR="003A2015" w:rsidRDefault="003A2015" w:rsidP="00673CC2">
    <w:pPr>
      <w:pStyle w:val="a4"/>
    </w:pPr>
  </w:p>
  <w:p w14:paraId="1C780B42" w14:textId="77777777" w:rsidR="003A2015" w:rsidRPr="00673CC2" w:rsidRDefault="003A2015"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B522B0"/>
    <w:multiLevelType w:val="hybridMultilevel"/>
    <w:tmpl w:val="F2A2BF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DF863B8"/>
    <w:multiLevelType w:val="hybridMultilevel"/>
    <w:tmpl w:val="601CAF84"/>
    <w:lvl w:ilvl="0" w:tplc="35987D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FF4C26"/>
    <w:multiLevelType w:val="hybridMultilevel"/>
    <w:tmpl w:val="4790D3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9"/>
  </w:num>
  <w:num w:numId="3">
    <w:abstractNumId w:val="42"/>
  </w:num>
  <w:num w:numId="4">
    <w:abstractNumId w:val="38"/>
  </w:num>
  <w:num w:numId="5">
    <w:abstractNumId w:val="6"/>
  </w:num>
  <w:num w:numId="6">
    <w:abstractNumId w:val="65"/>
  </w:num>
  <w:num w:numId="7">
    <w:abstractNumId w:val="35"/>
  </w:num>
  <w:num w:numId="8">
    <w:abstractNumId w:val="8"/>
  </w:num>
  <w:num w:numId="9">
    <w:abstractNumId w:val="20"/>
  </w:num>
  <w:num w:numId="10">
    <w:abstractNumId w:val="34"/>
  </w:num>
  <w:num w:numId="11">
    <w:abstractNumId w:val="55"/>
  </w:num>
  <w:num w:numId="12">
    <w:abstractNumId w:val="51"/>
  </w:num>
  <w:num w:numId="13">
    <w:abstractNumId w:val="13"/>
  </w:num>
  <w:num w:numId="14">
    <w:abstractNumId w:val="36"/>
  </w:num>
  <w:num w:numId="15">
    <w:abstractNumId w:val="39"/>
  </w:num>
  <w:num w:numId="16">
    <w:abstractNumId w:val="57"/>
  </w:num>
  <w:num w:numId="17">
    <w:abstractNumId w:val="15"/>
  </w:num>
  <w:num w:numId="18">
    <w:abstractNumId w:val="17"/>
  </w:num>
  <w:num w:numId="19">
    <w:abstractNumId w:val="58"/>
  </w:num>
  <w:num w:numId="20">
    <w:abstractNumId w:val="1"/>
  </w:num>
  <w:num w:numId="21">
    <w:abstractNumId w:val="59"/>
  </w:num>
  <w:num w:numId="22">
    <w:abstractNumId w:val="47"/>
  </w:num>
  <w:num w:numId="23">
    <w:abstractNumId w:val="32"/>
  </w:num>
  <w:num w:numId="24">
    <w:abstractNumId w:val="25"/>
  </w:num>
  <w:num w:numId="25">
    <w:abstractNumId w:val="60"/>
  </w:num>
  <w:num w:numId="26">
    <w:abstractNumId w:val="33"/>
  </w:num>
  <w:num w:numId="27">
    <w:abstractNumId w:val="26"/>
  </w:num>
  <w:num w:numId="28">
    <w:abstractNumId w:val="46"/>
  </w:num>
  <w:num w:numId="29">
    <w:abstractNumId w:val="11"/>
  </w:num>
  <w:num w:numId="30">
    <w:abstractNumId w:val="53"/>
  </w:num>
  <w:num w:numId="31">
    <w:abstractNumId w:val="21"/>
  </w:num>
  <w:num w:numId="32">
    <w:abstractNumId w:val="40"/>
  </w:num>
  <w:num w:numId="33">
    <w:abstractNumId w:val="56"/>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num>
  <w:num w:numId="43">
    <w:abstractNumId w:val="18"/>
  </w:num>
  <w:num w:numId="44">
    <w:abstractNumId w:val="6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31"/>
  </w:num>
  <w:num w:numId="47">
    <w:abstractNumId w:val="2"/>
  </w:num>
  <w:num w:numId="48">
    <w:abstractNumId w:val="4"/>
  </w:num>
  <w:num w:numId="49">
    <w:abstractNumId w:val="5"/>
  </w:num>
  <w:num w:numId="50">
    <w:abstractNumId w:val="63"/>
  </w:num>
  <w:num w:numId="51">
    <w:abstractNumId w:val="0"/>
  </w:num>
  <w:num w:numId="52">
    <w:abstractNumId w:val="44"/>
  </w:num>
  <w:num w:numId="53">
    <w:abstractNumId w:val="49"/>
  </w:num>
  <w:num w:numId="54">
    <w:abstractNumId w:val="66"/>
  </w:num>
  <w:num w:numId="55">
    <w:abstractNumId w:val="27"/>
  </w:num>
  <w:num w:numId="56">
    <w:abstractNumId w:val="37"/>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2"/>
  </w:num>
  <w:num w:numId="64">
    <w:abstractNumId w:val="64"/>
  </w:num>
  <w:num w:numId="65">
    <w:abstractNumId w:val="14"/>
  </w:num>
  <w:num w:numId="66">
    <w:abstractNumId w:val="43"/>
  </w:num>
  <w:num w:numId="67">
    <w:abstractNumId w:val="7"/>
  </w:num>
  <w:num w:numId="68">
    <w:abstractNumId w:val="48"/>
  </w:num>
  <w:num w:numId="69">
    <w:abstractNumId w:val="16"/>
  </w:num>
  <w:num w:numId="70">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26F"/>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D15"/>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140"/>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5BF6"/>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32C"/>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1327"/>
    <w:rsid w:val="001F1524"/>
    <w:rsid w:val="001F168B"/>
    <w:rsid w:val="001F1910"/>
    <w:rsid w:val="001F1A73"/>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695"/>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2E3C"/>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015"/>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4C8E"/>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58DC"/>
    <w:rsid w:val="0042684E"/>
    <w:rsid w:val="0042686E"/>
    <w:rsid w:val="00426904"/>
    <w:rsid w:val="004270AF"/>
    <w:rsid w:val="004275DE"/>
    <w:rsid w:val="00427960"/>
    <w:rsid w:val="00427E18"/>
    <w:rsid w:val="00430569"/>
    <w:rsid w:val="0043085B"/>
    <w:rsid w:val="0043087C"/>
    <w:rsid w:val="0043139B"/>
    <w:rsid w:val="00431480"/>
    <w:rsid w:val="0043149C"/>
    <w:rsid w:val="00431807"/>
    <w:rsid w:val="00431A1F"/>
    <w:rsid w:val="00431B70"/>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AA9"/>
    <w:rsid w:val="007E2BA4"/>
    <w:rsid w:val="007E31B4"/>
    <w:rsid w:val="007E3372"/>
    <w:rsid w:val="007E3B86"/>
    <w:rsid w:val="007E4485"/>
    <w:rsid w:val="007E46DC"/>
    <w:rsid w:val="007E471D"/>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4B6"/>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ADA"/>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4D59"/>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B5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411"/>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084"/>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4EFE"/>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2D5"/>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677"/>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3B8D"/>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uiPriority w:val="99"/>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32"/>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51"/>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56"/>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55"/>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57"/>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58"/>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CRCoverPageZchn">
    <w:name w:val="CR Cover Page Zchn"/>
    <w:basedOn w:val="a1"/>
    <w:link w:val="CRCoverPage"/>
    <w:locked/>
    <w:rsid w:val="007E2AA9"/>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1A9CB-C4B0-405F-85D9-543CB8E87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Pages>
  <Words>979</Words>
  <Characters>5585</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10</cp:revision>
  <dcterms:created xsi:type="dcterms:W3CDTF">2019-04-12T01:08:00Z</dcterms:created>
  <dcterms:modified xsi:type="dcterms:W3CDTF">2019-04-26T08:16:00Z</dcterms:modified>
</cp:coreProperties>
</file>